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BD0C29" w14:textId="618F45AB" w:rsidR="00B532A5" w:rsidRDefault="00B532A5" w:rsidP="001A06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38424E">
        <w:rPr>
          <w:b/>
          <w:noProof/>
          <w:sz w:val="24"/>
        </w:rPr>
        <w:t>4158</w:t>
      </w:r>
    </w:p>
    <w:p w14:paraId="6A885EED" w14:textId="77777777" w:rsidR="00B532A5" w:rsidRDefault="00B532A5" w:rsidP="001A06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2025</w:t>
      </w:r>
    </w:p>
    <w:p w14:paraId="0CAEA8BB" w14:textId="77777777" w:rsidR="00B532A5" w:rsidRPr="000F4E43" w:rsidRDefault="00B532A5" w:rsidP="00B532A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C325C1" w:rsidR="001E41F3" w:rsidRPr="00410371" w:rsidRDefault="000337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B7094D" w:rsidR="001E41F3" w:rsidRPr="00410371" w:rsidRDefault="0038424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8ADE0A" w:rsidR="001E41F3" w:rsidRPr="00410371" w:rsidRDefault="000337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486AD0" w:rsidR="001E41F3" w:rsidRPr="00410371" w:rsidRDefault="00033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60A7D0" w:rsidR="00F25D98" w:rsidRDefault="00B532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3379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79D" w14:paraId="58300953" w14:textId="77777777" w:rsidTr="000337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3379D" w:rsidRDefault="0003379D" w:rsidP="000337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4C84BF" w:rsidR="0003379D" w:rsidRDefault="0003379D" w:rsidP="00033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the </w:t>
            </w:r>
            <w:r w:rsidRPr="000745CE">
              <w:rPr>
                <w:noProof/>
                <w:lang w:eastAsia="zh-CN"/>
              </w:rPr>
              <w:t>PCRF/PCF-based restoration</w:t>
            </w:r>
            <w:r>
              <w:rPr>
                <w:noProof/>
                <w:lang w:eastAsia="zh-CN"/>
              </w:rPr>
              <w:t xml:space="preserve"> solution for EPC/5GC NF failure</w:t>
            </w:r>
          </w:p>
        </w:tc>
      </w:tr>
      <w:tr w:rsidR="0003379D" w14:paraId="05C08479" w14:textId="77777777" w:rsidTr="0003379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3379D" w:rsidRDefault="0003379D" w:rsidP="000337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3379D" w:rsidRDefault="0003379D" w:rsidP="000337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79D" w14:paraId="46D5D7C2" w14:textId="77777777" w:rsidTr="0003379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3379D" w:rsidRDefault="0003379D" w:rsidP="000337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E9C6AE" w:rsidR="0003379D" w:rsidRDefault="0003379D" w:rsidP="00033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03379D" w14:paraId="4196B218" w14:textId="77777777" w:rsidTr="0003379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3379D" w:rsidRDefault="0003379D" w:rsidP="000337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1BAA6A" w:rsidR="0003379D" w:rsidRDefault="0003379D" w:rsidP="0003379D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3379D" w14:paraId="76303739" w14:textId="77777777" w:rsidTr="0003379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3379D" w:rsidRDefault="0003379D" w:rsidP="000337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3379D" w:rsidRDefault="0003379D" w:rsidP="000337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79D" w14:paraId="50563E52" w14:textId="77777777" w:rsidTr="0003379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379D" w:rsidRDefault="0003379D" w:rsidP="000337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4DE6C2" w:rsidR="0003379D" w:rsidRDefault="0003379D" w:rsidP="0003379D">
            <w:pPr>
              <w:pStyle w:val="CRCoverPage"/>
              <w:spacing w:after="0"/>
              <w:ind w:left="100"/>
              <w:rPr>
                <w:noProof/>
              </w:rPr>
            </w:pPr>
            <w:r>
              <w:t>IMS_RES-CT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379D" w:rsidRDefault="0003379D" w:rsidP="000337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379D" w:rsidRDefault="0003379D" w:rsidP="000337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9D3DED" w:rsidR="0003379D" w:rsidRDefault="0003379D" w:rsidP="00033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2025-10-03</w:t>
            </w:r>
          </w:p>
        </w:tc>
      </w:tr>
      <w:tr w:rsidR="0003379D" w14:paraId="690C7843" w14:textId="77777777" w:rsidTr="0003379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379D" w:rsidRDefault="0003379D" w:rsidP="000337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379D" w:rsidRDefault="0003379D" w:rsidP="000337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379D" w:rsidRDefault="0003379D" w:rsidP="000337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379D" w:rsidRDefault="0003379D" w:rsidP="000337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379D" w:rsidRDefault="0003379D" w:rsidP="000337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79D" w14:paraId="13D4AF59" w14:textId="77777777" w:rsidTr="000337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379D" w:rsidRDefault="0003379D" w:rsidP="000337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81B46D" w:rsidR="0003379D" w:rsidRDefault="00301BB1" w:rsidP="0003379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379D" w:rsidRDefault="0003379D" w:rsidP="000337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379D" w:rsidRDefault="0003379D" w:rsidP="0003379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1D40E7" w:rsidR="0003379D" w:rsidRDefault="0003379D" w:rsidP="00033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Pr="004A72CD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0337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03379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0337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F5E841" w14:textId="7427E5A2" w:rsidR="001E41F3" w:rsidRDefault="005D4CF4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In </w:t>
            </w:r>
            <w:r w:rsidR="00CA2C7A">
              <w:rPr>
                <w:noProof/>
              </w:rPr>
              <w:t xml:space="preserve">the clause 7.2.3 </w:t>
            </w:r>
            <w:r>
              <w:rPr>
                <w:noProof/>
              </w:rPr>
              <w:t xml:space="preserve">solution of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hint="eastAsia"/>
                <w:lang w:eastAsia="zh-CN"/>
              </w:rPr>
              <w:t xml:space="preserve">P-CSCF </w:t>
            </w:r>
            <w:r>
              <w:rPr>
                <w:lang w:eastAsia="zh-CN"/>
              </w:rPr>
              <w:t>receiving</w:t>
            </w:r>
            <w:r w:rsidRPr="00D3532F">
              <w:t xml:space="preserve"> </w:t>
            </w:r>
            <w:r w:rsidRPr="006A3DED">
              <w:t xml:space="preserve">EPC/5GC NF </w:t>
            </w:r>
            <w:r>
              <w:t>failure notification from</w:t>
            </w:r>
            <w:r w:rsidRPr="00D3532F">
              <w:t xml:space="preserve"> </w:t>
            </w:r>
            <w:r>
              <w:t>PCRF/PCF</w:t>
            </w:r>
            <w:r>
              <w:rPr>
                <w:rFonts w:cs="Arial"/>
                <w:szCs w:val="18"/>
              </w:rPr>
              <w:t>", it requires:</w:t>
            </w:r>
          </w:p>
          <w:p w14:paraId="1793C1B7" w14:textId="77777777" w:rsidR="005D4CF4" w:rsidRDefault="005D4CF4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075F57D7" w14:textId="77777777" w:rsidR="005D4CF4" w:rsidRPr="005D4CF4" w:rsidRDefault="005D4CF4" w:rsidP="005D4CF4">
            <w:pPr>
              <w:pStyle w:val="B1"/>
              <w:rPr>
                <w:i/>
                <w:lang w:eastAsia="zh-CN"/>
              </w:rPr>
            </w:pPr>
            <w:r w:rsidRPr="005D4CF4">
              <w:rPr>
                <w:rFonts w:hint="eastAsia"/>
                <w:i/>
                <w:lang w:eastAsia="zh-CN"/>
              </w:rPr>
              <w:t>4</w:t>
            </w:r>
            <w:r w:rsidRPr="005D4CF4">
              <w:rPr>
                <w:i/>
                <w:lang w:eastAsia="zh-CN"/>
              </w:rPr>
              <w:t>d.</w:t>
            </w:r>
            <w:r w:rsidRPr="005D4CF4">
              <w:rPr>
                <w:i/>
                <w:lang w:eastAsia="zh-CN"/>
              </w:rPr>
              <w:tab/>
              <w:t>If t</w:t>
            </w:r>
            <w:r w:rsidRPr="005D4CF4">
              <w:rPr>
                <w:i/>
                <w:lang w:val="en-US" w:eastAsia="zh-CN"/>
              </w:rPr>
              <w:t xml:space="preserve">he </w:t>
            </w:r>
            <w:r w:rsidRPr="005D4CF4">
              <w:rPr>
                <w:i/>
              </w:rPr>
              <w:t>EPC/5GC NF</w:t>
            </w:r>
            <w:r w:rsidRPr="005D4CF4">
              <w:rPr>
                <w:i/>
                <w:lang w:val="en-US" w:eastAsia="zh-CN"/>
              </w:rPr>
              <w:t xml:space="preserve"> failure is detected in 4a, 4b or 4c, t</w:t>
            </w:r>
            <w:r w:rsidRPr="005D4CF4">
              <w:rPr>
                <w:i/>
                <w:lang w:eastAsia="zh-CN"/>
              </w:rPr>
              <w:t xml:space="preserve">he </w:t>
            </w:r>
            <w:r w:rsidRPr="005D4CF4">
              <w:rPr>
                <w:i/>
                <w:lang w:val="en-US" w:eastAsia="zh-CN"/>
              </w:rPr>
              <w:t>PCRF</w:t>
            </w:r>
            <w:r w:rsidRPr="005D4CF4">
              <w:rPr>
                <w:rFonts w:hint="eastAsia"/>
                <w:i/>
                <w:lang w:val="en-US" w:eastAsia="zh-CN"/>
              </w:rPr>
              <w:t>/</w:t>
            </w:r>
            <w:r w:rsidRPr="005D4CF4">
              <w:rPr>
                <w:i/>
                <w:lang w:val="en-US" w:eastAsia="zh-CN"/>
              </w:rPr>
              <w:t xml:space="preserve">PCF may </w:t>
            </w:r>
            <w:r w:rsidRPr="005D4CF4">
              <w:rPr>
                <w:i/>
                <w:highlight w:val="yellow"/>
                <w:lang w:val="en-US" w:eastAsia="zh-CN"/>
              </w:rPr>
              <w:t>store the failure status of the CN failure</w:t>
            </w:r>
            <w:r w:rsidRPr="005D4CF4">
              <w:rPr>
                <w:i/>
                <w:lang w:val="en-US" w:eastAsia="zh-CN"/>
              </w:rPr>
              <w:t xml:space="preserve"> of the same PGW-C</w:t>
            </w:r>
            <w:r w:rsidRPr="005D4CF4">
              <w:rPr>
                <w:rFonts w:hint="eastAsia"/>
                <w:i/>
                <w:lang w:val="en-US" w:eastAsia="zh-CN"/>
              </w:rPr>
              <w:t>/</w:t>
            </w:r>
            <w:r w:rsidRPr="005D4CF4">
              <w:rPr>
                <w:i/>
                <w:lang w:val="en-US" w:eastAsia="zh-CN"/>
              </w:rPr>
              <w:t>SMF for future usage</w:t>
            </w:r>
            <w:r w:rsidRPr="005D4CF4">
              <w:rPr>
                <w:i/>
                <w:lang w:eastAsia="zh-CN"/>
              </w:rPr>
              <w:t xml:space="preserve"> e.g. </w:t>
            </w:r>
            <w:r w:rsidRPr="005D4CF4">
              <w:rPr>
                <w:i/>
                <w:highlight w:val="yellow"/>
                <w:lang w:eastAsia="zh-CN"/>
              </w:rPr>
              <w:t xml:space="preserve">to avoid triggering </w:t>
            </w:r>
            <w:proofErr w:type="spellStart"/>
            <w:r w:rsidRPr="005D4CF4">
              <w:rPr>
                <w:i/>
                <w:highlight w:val="yellow"/>
                <w:lang w:eastAsia="zh-CN"/>
              </w:rPr>
              <w:t>Gx</w:t>
            </w:r>
            <w:proofErr w:type="spellEnd"/>
            <w:r w:rsidRPr="005D4CF4">
              <w:rPr>
                <w:i/>
                <w:highlight w:val="yellow"/>
                <w:lang w:eastAsia="zh-CN"/>
              </w:rPr>
              <w:t xml:space="preserve"> RAR message frequently</w:t>
            </w:r>
            <w:r w:rsidRPr="005D4CF4">
              <w:rPr>
                <w:i/>
                <w:lang w:eastAsia="zh-CN"/>
              </w:rPr>
              <w:t xml:space="preserve">. </w:t>
            </w:r>
            <w:r w:rsidRPr="005D4CF4">
              <w:rPr>
                <w:i/>
                <w:lang w:val="en-US" w:eastAsia="zh-CN"/>
              </w:rPr>
              <w:t>If any request or response with success code is received from the same PGW-C/SMF, the PCRF</w:t>
            </w:r>
            <w:r w:rsidRPr="005D4CF4">
              <w:rPr>
                <w:rFonts w:hint="eastAsia"/>
                <w:i/>
                <w:lang w:val="en-US" w:eastAsia="zh-CN"/>
              </w:rPr>
              <w:t>/</w:t>
            </w:r>
            <w:r w:rsidRPr="005D4CF4">
              <w:rPr>
                <w:i/>
                <w:lang w:val="en-US" w:eastAsia="zh-CN"/>
              </w:rPr>
              <w:t>PCF will update the status of the PGW-C/SMF</w:t>
            </w:r>
            <w:r w:rsidRPr="005D4CF4">
              <w:rPr>
                <w:rFonts w:hint="eastAsia"/>
                <w:i/>
                <w:lang w:val="en-US" w:eastAsia="zh-CN"/>
              </w:rPr>
              <w:t>.</w:t>
            </w:r>
          </w:p>
          <w:p w14:paraId="1030874E" w14:textId="75832C1E" w:rsidR="00720A61" w:rsidRDefault="00720A61" w:rsidP="00720A6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However, i</w:t>
            </w:r>
            <w:r w:rsidR="005D4CF4">
              <w:rPr>
                <w:noProof/>
                <w:lang w:eastAsia="zh-CN"/>
              </w:rPr>
              <w:t>n step 4a, the condition in yellow highlight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doesn</w:t>
            </w:r>
            <w:r>
              <w:rPr>
                <w:rFonts w:hint="eastAsia"/>
                <w:noProof/>
                <w:lang w:eastAsia="zh-CN"/>
              </w:rPr>
              <w:t>'</w:t>
            </w:r>
            <w:r>
              <w:rPr>
                <w:noProof/>
                <w:lang w:eastAsia="zh-CN"/>
              </w:rPr>
              <w:t xml:space="preserve">t </w:t>
            </w:r>
            <w:r>
              <w:rPr>
                <w:noProof/>
                <w:lang w:eastAsia="zh-CN"/>
              </w:rPr>
              <w:t xml:space="preserve">clearly </w:t>
            </w:r>
            <w:r>
              <w:rPr>
                <w:noProof/>
                <w:lang w:eastAsia="zh-CN"/>
              </w:rPr>
              <w:t xml:space="preserve">indicate how to inform the P-CSCF of </w:t>
            </w:r>
            <w:r w:rsidRPr="006A3DED">
              <w:rPr>
                <w:lang w:eastAsia="zh-CN"/>
              </w:rPr>
              <w:t>service unavailab</w:t>
            </w:r>
            <w:r>
              <w:rPr>
                <w:lang w:eastAsia="zh-CN"/>
              </w:rPr>
              <w:t>ility. If the P-CSCF is not informed, the restoration procedure will not be triggered.</w:t>
            </w:r>
          </w:p>
          <w:p w14:paraId="6595EAB0" w14:textId="77777777" w:rsidR="005D4CF4" w:rsidRPr="005D4CF4" w:rsidRDefault="005D4C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3BE374A" w14:textId="77777777" w:rsidR="005D4CF4" w:rsidRPr="005D4CF4" w:rsidRDefault="005D4CF4" w:rsidP="005D4CF4">
            <w:pPr>
              <w:pStyle w:val="B1"/>
              <w:rPr>
                <w:i/>
                <w:lang w:eastAsia="zh-CN"/>
              </w:rPr>
            </w:pPr>
            <w:r w:rsidRPr="005D4CF4">
              <w:rPr>
                <w:i/>
              </w:rPr>
              <w:t>4a.</w:t>
            </w:r>
            <w:r w:rsidRPr="005D4CF4">
              <w:rPr>
                <w:i/>
              </w:rPr>
              <w:tab/>
            </w:r>
            <w:r w:rsidRPr="005D4CF4">
              <w:rPr>
                <w:i/>
                <w:lang w:eastAsia="zh-CN"/>
              </w:rPr>
              <w:t>The PCRF</w:t>
            </w:r>
            <w:r w:rsidRPr="005D4CF4">
              <w:rPr>
                <w:rFonts w:hint="eastAsia"/>
                <w:i/>
                <w:lang w:eastAsia="zh-CN"/>
              </w:rPr>
              <w:t>/</w:t>
            </w:r>
            <w:r w:rsidRPr="005D4CF4">
              <w:rPr>
                <w:i/>
                <w:lang w:eastAsia="zh-CN"/>
              </w:rPr>
              <w:t xml:space="preserve">PCF decides to monitor the status of CN nodes. </w:t>
            </w:r>
            <w:r w:rsidRPr="005D4CF4">
              <w:rPr>
                <w:i/>
                <w:highlight w:val="yellow"/>
                <w:lang w:eastAsia="zh-CN"/>
              </w:rPr>
              <w:t xml:space="preserve">If the </w:t>
            </w:r>
            <w:r w:rsidRPr="005D4CF4">
              <w:rPr>
                <w:i/>
                <w:highlight w:val="yellow"/>
                <w:lang w:val="en-US" w:eastAsia="zh-CN"/>
              </w:rPr>
              <w:t>PCRF</w:t>
            </w:r>
            <w:r w:rsidRPr="005D4CF4">
              <w:rPr>
                <w:rFonts w:hint="eastAsia"/>
                <w:i/>
                <w:highlight w:val="yellow"/>
                <w:lang w:val="en-US" w:eastAsia="zh-CN"/>
              </w:rPr>
              <w:t>/</w:t>
            </w:r>
            <w:r w:rsidRPr="005D4CF4">
              <w:rPr>
                <w:i/>
                <w:highlight w:val="yellow"/>
                <w:lang w:val="en-US" w:eastAsia="zh-CN"/>
              </w:rPr>
              <w:t>PCF has previously stored the failure status of the CN failure for the same PGW-C</w:t>
            </w:r>
            <w:r w:rsidRPr="005D4CF4">
              <w:rPr>
                <w:rFonts w:hint="eastAsia"/>
                <w:i/>
                <w:highlight w:val="yellow"/>
                <w:lang w:val="en-US" w:eastAsia="zh-CN"/>
              </w:rPr>
              <w:t>/</w:t>
            </w:r>
            <w:r w:rsidRPr="005D4CF4">
              <w:rPr>
                <w:i/>
                <w:highlight w:val="yellow"/>
                <w:lang w:val="en-US" w:eastAsia="zh-CN"/>
              </w:rPr>
              <w:t>SMF and the status is still valid</w:t>
            </w:r>
            <w:r w:rsidRPr="005D4CF4">
              <w:rPr>
                <w:i/>
                <w:lang w:val="en-US" w:eastAsia="zh-CN"/>
              </w:rPr>
              <w:t>, step 4a-4d are skipped.</w:t>
            </w:r>
          </w:p>
          <w:p w14:paraId="4499B2CA" w14:textId="77777777" w:rsidR="006E7CA1" w:rsidRDefault="006E7CA1" w:rsidP="006E7CA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F4E2650" w14:textId="2959C711" w:rsidR="005D4CF4" w:rsidRDefault="006E7C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Thus it is proposed to complete the behaviour in this case to require the PCRF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PCF</w:t>
            </w:r>
            <w:r>
              <w:t xml:space="preserve"> </w:t>
            </w:r>
            <w:r w:rsidR="00910D76">
              <w:t>to include</w:t>
            </w:r>
            <w:r>
              <w:t xml:space="preserve"> </w:t>
            </w:r>
            <w:r w:rsidRPr="006A3DED">
              <w:rPr>
                <w:lang w:eastAsia="zh-CN"/>
              </w:rPr>
              <w:t>the service unavailab</w:t>
            </w:r>
            <w:r>
              <w:rPr>
                <w:lang w:eastAsia="zh-CN"/>
              </w:rPr>
              <w:t>ility</w:t>
            </w:r>
            <w:r w:rsidRPr="006A3DED">
              <w:rPr>
                <w:lang w:eastAsia="zh-CN"/>
              </w:rPr>
              <w:t xml:space="preserve"> indication</w:t>
            </w:r>
            <w:r>
              <w:rPr>
                <w:lang w:eastAsia="zh-CN"/>
              </w:rPr>
              <w:t xml:space="preserve"> in</w:t>
            </w:r>
            <w:r w:rsidRPr="006A3DE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the</w:t>
            </w:r>
            <w:r w:rsidRPr="006A3DED">
              <w:rPr>
                <w:lang w:eastAsia="zh-CN"/>
              </w:rPr>
              <w:t xml:space="preserve"> Rx Authorization-Authentication-Answer (AAA)</w:t>
            </w:r>
            <w:r>
              <w:rPr>
                <w:lang w:eastAsia="zh-CN"/>
              </w:rPr>
              <w:t xml:space="preserve"> or </w:t>
            </w:r>
            <w:r w:rsidRPr="005A3EA5">
              <w:t xml:space="preserve">the </w:t>
            </w:r>
            <w:proofErr w:type="spellStart"/>
            <w:r w:rsidRPr="005A3EA5">
              <w:t>Npcf_PolicyAuthorization_Create</w:t>
            </w:r>
            <w:proofErr w:type="spellEnd"/>
            <w:r w:rsidRPr="005A3EA5">
              <w:t xml:space="preserve"> </w:t>
            </w:r>
            <w:r>
              <w:t>response</w:t>
            </w:r>
            <w:r>
              <w:rPr>
                <w:lang w:val="en-US" w:eastAsia="zh-CN"/>
              </w:rPr>
              <w:t>.</w:t>
            </w:r>
          </w:p>
          <w:p w14:paraId="708AA7DE" w14:textId="77777777" w:rsidR="006E7CA1" w:rsidRDefault="006E7CA1" w:rsidP="006E7C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033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033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DAEBD1" w:rsidR="001E41F3" w:rsidRDefault="006E7CA1" w:rsidP="006E7C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Require the PCRF/PCF to inform the P-CSCF if </w:t>
            </w:r>
            <w:r w:rsidRPr="006E7CA1">
              <w:rPr>
                <w:noProof/>
                <w:lang w:eastAsia="zh-CN"/>
              </w:rPr>
              <w:t>the failure status of the CN failure</w:t>
            </w:r>
            <w:r>
              <w:rPr>
                <w:noProof/>
                <w:lang w:eastAsia="zh-CN"/>
              </w:rPr>
              <w:t xml:space="preserve"> has been stored in the PCRF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PCF.</w:t>
            </w:r>
          </w:p>
        </w:tc>
      </w:tr>
      <w:tr w:rsidR="001E41F3" w14:paraId="1F886379" w14:textId="77777777" w:rsidTr="00033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0337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93DD1A" w:rsidR="001E41F3" w:rsidRDefault="006E7C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restoration procedure will not </w:t>
            </w: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e triggered when </w:t>
            </w:r>
            <w:r w:rsidRPr="006E7CA1">
              <w:rPr>
                <w:noProof/>
                <w:lang w:eastAsia="zh-CN"/>
              </w:rPr>
              <w:t>the failure status of the CN failure</w:t>
            </w:r>
            <w:r>
              <w:rPr>
                <w:noProof/>
                <w:lang w:eastAsia="zh-CN"/>
              </w:rPr>
              <w:t xml:space="preserve"> has been stored in the PCRF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PCF.</w:t>
            </w:r>
          </w:p>
        </w:tc>
      </w:tr>
      <w:tr w:rsidR="001E41F3" w14:paraId="034AF533" w14:textId="77777777" w:rsidTr="0003379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337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0895D6" w:rsidR="001E41F3" w:rsidRDefault="006E7C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.2.3.2</w:t>
            </w:r>
          </w:p>
        </w:tc>
      </w:tr>
      <w:tr w:rsidR="001E41F3" w14:paraId="56E1E6C3" w14:textId="77777777" w:rsidTr="00033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33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33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2AD41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33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D7686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33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08B957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33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337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6668C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0337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337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2BC1C4" w14:textId="77777777" w:rsidR="0003379D" w:rsidRPr="006B5418" w:rsidRDefault="0003379D" w:rsidP="000337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261E7E6" w14:textId="77777777" w:rsidR="0003379D" w:rsidRPr="00D07DD9" w:rsidRDefault="0003379D" w:rsidP="0003379D">
      <w:pPr>
        <w:pStyle w:val="Heading4"/>
      </w:pPr>
      <w:bookmarkStart w:id="1" w:name="_Toc199167779"/>
      <w:r>
        <w:rPr>
          <w:lang w:eastAsia="zh-CN"/>
        </w:rPr>
        <w:t>7.2.3</w:t>
      </w:r>
      <w:r w:rsidRPr="00D07DD9">
        <w:t>.</w:t>
      </w:r>
      <w:r>
        <w:t>2</w:t>
      </w:r>
      <w:r>
        <w:tab/>
        <w:t>Description</w:t>
      </w:r>
      <w:bookmarkEnd w:id="1"/>
    </w:p>
    <w:p w14:paraId="010A0E18" w14:textId="77777777" w:rsidR="0003379D" w:rsidRDefault="0003379D" w:rsidP="0003379D">
      <w:pPr>
        <w:pStyle w:val="TH"/>
      </w:pPr>
      <w:r>
        <w:object w:dxaOrig="9135" w:dyaOrig="7644" w14:anchorId="1F545C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7.35pt;height:381.65pt" o:ole="">
            <v:imagedata r:id="rId12" o:title=""/>
          </v:shape>
          <o:OLEObject Type="Embed" ProgID="Visio.Drawing.11" ShapeID="_x0000_i1025" DrawAspect="Content" ObjectID="_1820997374" r:id="rId13"/>
        </w:object>
      </w:r>
    </w:p>
    <w:p w14:paraId="79CB5049" w14:textId="77777777" w:rsidR="0003379D" w:rsidRPr="0072691E" w:rsidRDefault="0003379D" w:rsidP="0003379D">
      <w:pPr>
        <w:pStyle w:val="TF"/>
      </w:pPr>
      <w:r>
        <w:t>Figure</w:t>
      </w:r>
      <w:r>
        <w:rPr>
          <w:lang w:eastAsia="ja-JP"/>
        </w:rPr>
        <w:t> </w:t>
      </w:r>
      <w:r>
        <w:rPr>
          <w:lang w:eastAsia="zh-CN"/>
        </w:rPr>
        <w:t>7.2.3</w:t>
      </w:r>
      <w:r w:rsidRPr="00D07DD9">
        <w:t>.</w:t>
      </w:r>
      <w:r>
        <w:t xml:space="preserve">2-1: </w:t>
      </w:r>
      <w:r>
        <w:rPr>
          <w:rFonts w:hint="eastAsia"/>
          <w:lang w:eastAsia="zh-CN"/>
        </w:rPr>
        <w:t xml:space="preserve">P-CSCF </w:t>
      </w:r>
      <w:r>
        <w:rPr>
          <w:lang w:eastAsia="zh-CN"/>
        </w:rPr>
        <w:t>receiving</w:t>
      </w:r>
      <w:r w:rsidRPr="00D3532F">
        <w:t xml:space="preserve"> </w:t>
      </w:r>
      <w:r w:rsidRPr="006A3DED">
        <w:t xml:space="preserve">EPC/5GC NF </w:t>
      </w:r>
      <w:r>
        <w:t>failure notification from</w:t>
      </w:r>
      <w:r w:rsidRPr="00D3532F">
        <w:t xml:space="preserve"> </w:t>
      </w:r>
      <w:r>
        <w:t>PCRF/PCF</w:t>
      </w:r>
    </w:p>
    <w:p w14:paraId="07D3FFBF" w14:textId="77777777" w:rsidR="0003379D" w:rsidRPr="0072691E" w:rsidRDefault="0003379D" w:rsidP="0003379D">
      <w:pPr>
        <w:pStyle w:val="B1"/>
      </w:pPr>
      <w:r>
        <w:t>1.</w:t>
      </w:r>
      <w:r>
        <w:tab/>
        <w:t>The t</w:t>
      </w:r>
      <w:r w:rsidRPr="0072691E">
        <w:t xml:space="preserve">erminating </w:t>
      </w:r>
      <w:r>
        <w:t>I</w:t>
      </w:r>
      <w:r>
        <w:rPr>
          <w:rFonts w:hint="eastAsia"/>
          <w:lang w:eastAsia="zh-CN"/>
        </w:rPr>
        <w:t>/</w:t>
      </w:r>
      <w:r w:rsidRPr="0072691E">
        <w:t xml:space="preserve">S-CSCF receives a </w:t>
      </w:r>
      <w:r>
        <w:t xml:space="preserve">SIP </w:t>
      </w:r>
      <w:r w:rsidRPr="0072691E">
        <w:t xml:space="preserve">message for a </w:t>
      </w:r>
      <w:r>
        <w:t xml:space="preserve">destination </w:t>
      </w:r>
      <w:r w:rsidRPr="0072691E">
        <w:t>UE</w:t>
      </w:r>
      <w:r>
        <w:t xml:space="preserve"> and forwards the SIP message to </w:t>
      </w:r>
      <w:r w:rsidRPr="0072691E">
        <w:t>this called UE</w:t>
      </w:r>
      <w:r>
        <w:t>'s</w:t>
      </w:r>
      <w:r w:rsidRPr="0072691E">
        <w:t xml:space="preserve"> terminating P-CSCF.</w:t>
      </w:r>
    </w:p>
    <w:p w14:paraId="6B06F32A" w14:textId="77777777" w:rsidR="0003379D" w:rsidRPr="0072691E" w:rsidRDefault="0003379D" w:rsidP="0003379D">
      <w:pPr>
        <w:pStyle w:val="B1"/>
      </w:pPr>
      <w:r>
        <w:t>2.</w:t>
      </w:r>
      <w:r>
        <w:tab/>
      </w:r>
      <w:r w:rsidRPr="006A3DED">
        <w:rPr>
          <w:lang w:eastAsia="zh-CN"/>
        </w:rPr>
        <w:t>When the P-CSCF (acting as the AF) determines</w:t>
      </w:r>
      <w:r w:rsidRPr="006A3DED">
        <w:t xml:space="preserve"> that session related media requires PCC supervision</w:t>
      </w:r>
      <w:r w:rsidRPr="006A3DED">
        <w:rPr>
          <w:rFonts w:hint="eastAsia"/>
          <w:lang w:eastAsia="zh-CN"/>
        </w:rPr>
        <w:t>,</w:t>
      </w:r>
      <w:r w:rsidRPr="006A3DED">
        <w:rPr>
          <w:lang w:eastAsia="zh-CN"/>
        </w:rPr>
        <w:t xml:space="preserve"> or</w:t>
      </w:r>
      <w:r w:rsidRPr="006A3DED">
        <w:rPr>
          <w:lang w:eastAsia="ja-JP"/>
        </w:rPr>
        <w:t xml:space="preserve"> </w:t>
      </w:r>
      <w:r w:rsidRPr="006A3DED">
        <w:rPr>
          <w:rFonts w:hint="eastAsia"/>
          <w:lang w:eastAsia="zh-CN"/>
        </w:rPr>
        <w:t>the</w:t>
      </w:r>
      <w:r w:rsidRPr="006A3DED">
        <w:rPr>
          <w:lang w:eastAsia="ja-JP"/>
        </w:rPr>
        <w:t xml:space="preserve"> </w:t>
      </w:r>
      <w:r w:rsidRPr="006A3DED">
        <w:rPr>
          <w:rFonts w:hint="eastAsia"/>
          <w:lang w:eastAsia="zh-CN"/>
        </w:rPr>
        <w:t>a</w:t>
      </w:r>
      <w:r w:rsidRPr="006A3DED">
        <w:rPr>
          <w:lang w:eastAsia="ja-JP"/>
        </w:rPr>
        <w:t xml:space="preserve">ccess </w:t>
      </w:r>
      <w:r w:rsidRPr="006A3DED">
        <w:rPr>
          <w:rFonts w:hint="eastAsia"/>
          <w:lang w:eastAsia="zh-CN"/>
        </w:rPr>
        <w:t>n</w:t>
      </w:r>
      <w:r w:rsidRPr="006A3DED">
        <w:rPr>
          <w:lang w:eastAsia="ja-JP"/>
        </w:rPr>
        <w:t xml:space="preserve">etwork </w:t>
      </w:r>
      <w:r w:rsidRPr="006A3DED">
        <w:rPr>
          <w:rFonts w:hint="eastAsia"/>
          <w:lang w:eastAsia="zh-CN"/>
        </w:rPr>
        <w:t>i</w:t>
      </w:r>
      <w:r w:rsidRPr="006A3DED">
        <w:rPr>
          <w:lang w:eastAsia="ja-JP"/>
        </w:rPr>
        <w:t>nformation</w:t>
      </w:r>
      <w:r w:rsidRPr="006A3DED">
        <w:rPr>
          <w:rFonts w:hint="eastAsia"/>
          <w:lang w:eastAsia="zh-CN"/>
        </w:rPr>
        <w:t xml:space="preserve"> (</w:t>
      </w:r>
      <w:r w:rsidRPr="006A3DED">
        <w:rPr>
          <w:lang w:eastAsia="zh-CN"/>
        </w:rPr>
        <w:t>i.e</w:t>
      </w:r>
      <w:r w:rsidRPr="006A3DED">
        <w:rPr>
          <w:rFonts w:hint="eastAsia"/>
          <w:lang w:eastAsia="zh-CN"/>
        </w:rPr>
        <w:t xml:space="preserve">. user location and/or user </w:t>
      </w:r>
      <w:proofErr w:type="spellStart"/>
      <w:r w:rsidRPr="006A3DED">
        <w:rPr>
          <w:rFonts w:hint="eastAsia"/>
          <w:lang w:eastAsia="zh-CN"/>
        </w:rPr>
        <w:t>timezone</w:t>
      </w:r>
      <w:proofErr w:type="spellEnd"/>
      <w:r w:rsidRPr="006A3DED">
        <w:rPr>
          <w:rFonts w:hint="eastAsia"/>
          <w:lang w:eastAsia="zh-CN"/>
        </w:rPr>
        <w:t xml:space="preserve"> information)</w:t>
      </w:r>
      <w:r w:rsidRPr="006A3DED">
        <w:rPr>
          <w:lang w:eastAsia="zh-CN"/>
        </w:rPr>
        <w:t xml:space="preserve"> is required, the P-CSCF in terminating network sends a Rx Authorization-Authentication-Request (AAR) to the PCRF as specified in </w:t>
      </w:r>
      <w:r>
        <w:t>3GPP </w:t>
      </w:r>
      <w:r w:rsidRPr="006A3DED">
        <w:rPr>
          <w:lang w:eastAsia="zh-CN"/>
        </w:rPr>
        <w:t>TS</w:t>
      </w:r>
      <w:r>
        <w:rPr>
          <w:lang w:eastAsia="zh-CN"/>
        </w:rPr>
        <w:t> </w:t>
      </w:r>
      <w:r w:rsidRPr="006A3DED">
        <w:rPr>
          <w:lang w:eastAsia="zh-CN"/>
        </w:rPr>
        <w:t>29.214</w:t>
      </w:r>
      <w:r>
        <w:t xml:space="preserve"> [7] or invokes </w:t>
      </w:r>
      <w:r w:rsidRPr="005A3EA5">
        <w:t xml:space="preserve">the </w:t>
      </w:r>
      <w:proofErr w:type="spellStart"/>
      <w:r w:rsidRPr="005A3EA5">
        <w:t>Npcf_PolicyAuthorization_Create</w:t>
      </w:r>
      <w:proofErr w:type="spellEnd"/>
      <w:r w:rsidRPr="005A3EA5">
        <w:t xml:space="preserve"> service operatio</w:t>
      </w:r>
      <w:r>
        <w:t>n to the PCF as</w:t>
      </w:r>
      <w:r w:rsidRPr="00395AFA">
        <w:rPr>
          <w:lang w:eastAsia="zh-CN"/>
        </w:rPr>
        <w:t xml:space="preserve"> </w:t>
      </w:r>
      <w:r w:rsidRPr="006A3DED">
        <w:rPr>
          <w:lang w:eastAsia="zh-CN"/>
        </w:rPr>
        <w:t xml:space="preserve">specified in </w:t>
      </w:r>
      <w:r>
        <w:t>3GPP </w:t>
      </w:r>
      <w:r w:rsidRPr="006A3DED">
        <w:rPr>
          <w:lang w:eastAsia="zh-CN"/>
        </w:rPr>
        <w:t>TS</w:t>
      </w:r>
      <w:r>
        <w:rPr>
          <w:lang w:eastAsia="zh-CN"/>
        </w:rPr>
        <w:t> </w:t>
      </w:r>
      <w:r w:rsidRPr="006A3DED">
        <w:rPr>
          <w:lang w:eastAsia="zh-CN"/>
        </w:rPr>
        <w:t>29.</w:t>
      </w:r>
      <w:r>
        <w:rPr>
          <w:lang w:eastAsia="zh-CN"/>
        </w:rPr>
        <w:t>513</w:t>
      </w:r>
      <w:r>
        <w:t> [35]</w:t>
      </w:r>
      <w:r>
        <w:rPr>
          <w:rFonts w:hint="eastAsia"/>
          <w:lang w:eastAsia="zh-CN"/>
        </w:rPr>
        <w:t>.</w:t>
      </w:r>
    </w:p>
    <w:p w14:paraId="04AB759E" w14:textId="77777777" w:rsidR="0003379D" w:rsidRDefault="0003379D" w:rsidP="0003379D">
      <w:pPr>
        <w:pStyle w:val="B1"/>
      </w:pPr>
      <w:r>
        <w:t>3.</w:t>
      </w:r>
      <w:r>
        <w:tab/>
        <w:t>T</w:t>
      </w:r>
      <w:r w:rsidRPr="006A3DED">
        <w:rPr>
          <w:lang w:eastAsia="zh-CN"/>
        </w:rPr>
        <w:t>he PCRF</w:t>
      </w:r>
      <w:r>
        <w:rPr>
          <w:rFonts w:hint="eastAsia"/>
          <w:lang w:eastAsia="zh-CN"/>
        </w:rPr>
        <w:t>/</w:t>
      </w:r>
      <w:r>
        <w:rPr>
          <w:lang w:eastAsia="zh-CN"/>
        </w:rPr>
        <w:t>PCF</w:t>
      </w:r>
      <w:r w:rsidRPr="006A3DED">
        <w:rPr>
          <w:lang w:eastAsia="zh-CN"/>
        </w:rPr>
        <w:t xml:space="preserve"> returns </w:t>
      </w:r>
      <w:r>
        <w:rPr>
          <w:lang w:eastAsia="zh-CN"/>
        </w:rPr>
        <w:t>the</w:t>
      </w:r>
      <w:r w:rsidRPr="006A3DED">
        <w:rPr>
          <w:lang w:eastAsia="zh-CN"/>
        </w:rPr>
        <w:t xml:space="preserve"> Rx Authorization-Authentication-Answer (AAA)</w:t>
      </w:r>
      <w:r>
        <w:rPr>
          <w:lang w:eastAsia="zh-CN"/>
        </w:rPr>
        <w:t xml:space="preserve"> or </w:t>
      </w:r>
      <w:r w:rsidRPr="005A3EA5">
        <w:t xml:space="preserve">the </w:t>
      </w:r>
      <w:proofErr w:type="spellStart"/>
      <w:r w:rsidRPr="005A3EA5">
        <w:t>Npcf_PolicyAuthorization_Create</w:t>
      </w:r>
      <w:proofErr w:type="spellEnd"/>
      <w:r w:rsidRPr="005A3EA5">
        <w:t xml:space="preserve"> </w:t>
      </w:r>
      <w:r>
        <w:t>response</w:t>
      </w:r>
      <w:r w:rsidRPr="006A3DED">
        <w:rPr>
          <w:lang w:eastAsia="zh-CN"/>
        </w:rPr>
        <w:t xml:space="preserve"> to the P-CSCF</w:t>
      </w:r>
      <w:r>
        <w:rPr>
          <w:lang w:eastAsia="zh-CN"/>
        </w:rPr>
        <w:t>.</w:t>
      </w:r>
    </w:p>
    <w:p w14:paraId="40CBDC7B" w14:textId="02037533" w:rsidR="0003379D" w:rsidRDefault="0003379D" w:rsidP="0003379D">
      <w:pPr>
        <w:pStyle w:val="B1"/>
        <w:rPr>
          <w:lang w:eastAsia="zh-CN"/>
        </w:rPr>
      </w:pPr>
      <w:r>
        <w:t>4a.</w:t>
      </w:r>
      <w:r>
        <w:tab/>
      </w:r>
      <w:r w:rsidRPr="006A3DED">
        <w:rPr>
          <w:lang w:eastAsia="zh-CN"/>
        </w:rPr>
        <w:t>The PCRF</w:t>
      </w:r>
      <w:r w:rsidRPr="006A3DED">
        <w:rPr>
          <w:rFonts w:hint="eastAsia"/>
          <w:lang w:eastAsia="zh-CN"/>
        </w:rPr>
        <w:t>/</w:t>
      </w:r>
      <w:r w:rsidRPr="006A3DED">
        <w:rPr>
          <w:lang w:eastAsia="zh-CN"/>
        </w:rPr>
        <w:t xml:space="preserve">PCF decides to </w:t>
      </w:r>
      <w:r>
        <w:rPr>
          <w:lang w:eastAsia="zh-CN"/>
        </w:rPr>
        <w:t>monitor</w:t>
      </w:r>
      <w:r w:rsidRPr="006A3DED">
        <w:rPr>
          <w:lang w:eastAsia="zh-CN"/>
        </w:rPr>
        <w:t xml:space="preserve"> the </w:t>
      </w:r>
      <w:r>
        <w:rPr>
          <w:lang w:eastAsia="zh-CN"/>
        </w:rPr>
        <w:t xml:space="preserve">status of CN nodes. If the </w:t>
      </w:r>
      <w:r w:rsidRPr="006A3DED">
        <w:rPr>
          <w:lang w:val="en-US" w:eastAsia="zh-CN"/>
        </w:rPr>
        <w:t>PCRF</w:t>
      </w:r>
      <w:r w:rsidRPr="006A3DED">
        <w:rPr>
          <w:rFonts w:hint="eastAsia"/>
          <w:lang w:val="en-US" w:eastAsia="zh-CN"/>
        </w:rPr>
        <w:t>/</w:t>
      </w:r>
      <w:r w:rsidRPr="006A3DED">
        <w:rPr>
          <w:lang w:val="en-US" w:eastAsia="zh-CN"/>
        </w:rPr>
        <w:t xml:space="preserve">PCF </w:t>
      </w:r>
      <w:r>
        <w:rPr>
          <w:lang w:val="en-US" w:eastAsia="zh-CN"/>
        </w:rPr>
        <w:t>has</w:t>
      </w:r>
      <w:r w:rsidRPr="006A3DED">
        <w:rPr>
          <w:lang w:val="en-US" w:eastAsia="zh-CN"/>
        </w:rPr>
        <w:t xml:space="preserve"> </w:t>
      </w:r>
      <w:r>
        <w:rPr>
          <w:lang w:val="en-US" w:eastAsia="zh-CN"/>
        </w:rPr>
        <w:t xml:space="preserve">previously </w:t>
      </w:r>
      <w:r w:rsidRPr="006A3DED">
        <w:rPr>
          <w:lang w:val="en-US" w:eastAsia="zh-CN"/>
        </w:rPr>
        <w:t>store</w:t>
      </w:r>
      <w:r>
        <w:rPr>
          <w:lang w:val="en-US" w:eastAsia="zh-CN"/>
        </w:rPr>
        <w:t>d</w:t>
      </w:r>
      <w:r w:rsidRPr="006A3DED">
        <w:rPr>
          <w:lang w:val="en-US" w:eastAsia="zh-CN"/>
        </w:rPr>
        <w:t xml:space="preserve"> the failure status of the CN failure </w:t>
      </w:r>
      <w:r>
        <w:rPr>
          <w:lang w:val="en-US" w:eastAsia="zh-CN"/>
        </w:rPr>
        <w:t>for</w:t>
      </w:r>
      <w:r w:rsidRPr="006A3DED">
        <w:rPr>
          <w:lang w:val="en-US" w:eastAsia="zh-CN"/>
        </w:rPr>
        <w:t xml:space="preserve"> the same PGW-C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 xml:space="preserve">SMF and the status is still valid, step </w:t>
      </w:r>
      <w:del w:id="2" w:author="ZTE" w:date="2025-10-01T19:27:00Z">
        <w:r w:rsidDel="006E7CA1">
          <w:rPr>
            <w:lang w:val="en-US" w:eastAsia="zh-CN"/>
          </w:rPr>
          <w:delText>4a</w:delText>
        </w:r>
      </w:del>
      <w:ins w:id="3" w:author="ZTE" w:date="2025-10-01T19:27:00Z">
        <w:r w:rsidR="006E7CA1">
          <w:rPr>
            <w:lang w:val="en-US" w:eastAsia="zh-CN"/>
          </w:rPr>
          <w:t>4b</w:t>
        </w:r>
      </w:ins>
      <w:r>
        <w:rPr>
          <w:lang w:val="en-US" w:eastAsia="zh-CN"/>
        </w:rPr>
        <w:t>-4d are skipped</w:t>
      </w:r>
      <w:ins w:id="4" w:author="ZTE" w:date="2025-10-01T18:15:00Z">
        <w:r>
          <w:rPr>
            <w:lang w:val="en-US" w:eastAsia="zh-CN"/>
          </w:rPr>
          <w:t xml:space="preserve"> and the PCRF/PCF </w:t>
        </w:r>
      </w:ins>
      <w:ins w:id="5" w:author="ZTE" w:date="2025-10-01T19:27:00Z">
        <w:r w:rsidR="006E7CA1">
          <w:rPr>
            <w:lang w:val="en-US" w:eastAsia="zh-CN"/>
          </w:rPr>
          <w:t>includes</w:t>
        </w:r>
      </w:ins>
      <w:ins w:id="6" w:author="ZTE" w:date="2025-10-01T18:16:00Z">
        <w:r w:rsidR="00526592" w:rsidRPr="00526592">
          <w:rPr>
            <w:lang w:eastAsia="zh-CN"/>
          </w:rPr>
          <w:t xml:space="preserve"> </w:t>
        </w:r>
      </w:ins>
      <w:ins w:id="7" w:author="ZTE" w:date="2025-10-01T19:27:00Z">
        <w:r w:rsidR="006E7CA1" w:rsidRPr="006A3DED">
          <w:rPr>
            <w:lang w:eastAsia="zh-CN"/>
          </w:rPr>
          <w:t>the service unavailab</w:t>
        </w:r>
        <w:r w:rsidR="006E7CA1">
          <w:rPr>
            <w:lang w:eastAsia="zh-CN"/>
          </w:rPr>
          <w:t>ility</w:t>
        </w:r>
        <w:r w:rsidR="006E7CA1" w:rsidRPr="006A3DED">
          <w:rPr>
            <w:lang w:eastAsia="zh-CN"/>
          </w:rPr>
          <w:t xml:space="preserve"> indication</w:t>
        </w:r>
        <w:r w:rsidR="006E7CA1">
          <w:rPr>
            <w:lang w:eastAsia="zh-CN"/>
          </w:rPr>
          <w:t xml:space="preserve"> in </w:t>
        </w:r>
      </w:ins>
      <w:ins w:id="8" w:author="ZTE" w:date="2025-10-01T19:28:00Z">
        <w:r w:rsidR="006E7CA1">
          <w:rPr>
            <w:lang w:eastAsia="zh-CN"/>
          </w:rPr>
          <w:t>the</w:t>
        </w:r>
        <w:r w:rsidR="006E7CA1" w:rsidRPr="006A3DED">
          <w:rPr>
            <w:lang w:eastAsia="zh-CN"/>
          </w:rPr>
          <w:t xml:space="preserve"> Rx Authorization-Authentication-Answer (AAA)</w:t>
        </w:r>
        <w:r w:rsidR="006E7CA1">
          <w:rPr>
            <w:lang w:eastAsia="zh-CN"/>
          </w:rPr>
          <w:t xml:space="preserve"> or </w:t>
        </w:r>
        <w:r w:rsidR="006E7CA1" w:rsidRPr="005A3EA5">
          <w:t xml:space="preserve">the </w:t>
        </w:r>
        <w:proofErr w:type="spellStart"/>
        <w:r w:rsidR="006E7CA1" w:rsidRPr="005A3EA5">
          <w:t>Npcf_PolicyAuthorization_Create</w:t>
        </w:r>
        <w:proofErr w:type="spellEnd"/>
        <w:r w:rsidR="006E7CA1" w:rsidRPr="005A3EA5">
          <w:t xml:space="preserve"> </w:t>
        </w:r>
        <w:r w:rsidR="006E7CA1">
          <w:t>response</w:t>
        </w:r>
        <w:r w:rsidR="006E7CA1">
          <w:rPr>
            <w:lang w:eastAsia="zh-CN"/>
          </w:rPr>
          <w:t xml:space="preserve"> </w:t>
        </w:r>
      </w:ins>
      <w:ins w:id="9" w:author="ZTE" w:date="2025-10-01T19:27:00Z">
        <w:r w:rsidR="006E7CA1">
          <w:rPr>
            <w:lang w:eastAsia="zh-CN"/>
          </w:rPr>
          <w:t xml:space="preserve">as </w:t>
        </w:r>
        <w:proofErr w:type="spellStart"/>
        <w:r w:rsidR="006E7CA1">
          <w:rPr>
            <w:lang w:eastAsia="zh-CN"/>
          </w:rPr>
          <w:t>decr</w:t>
        </w:r>
      </w:ins>
      <w:ins w:id="10" w:author="ZTE" w:date="2025-10-01T19:28:00Z">
        <w:r w:rsidR="006E7CA1">
          <w:rPr>
            <w:lang w:eastAsia="zh-CN"/>
          </w:rPr>
          <w:t>ibed</w:t>
        </w:r>
      </w:ins>
      <w:proofErr w:type="spellEnd"/>
      <w:ins w:id="11" w:author="ZTE" w:date="2025-10-01T18:16:00Z">
        <w:r w:rsidR="00526592">
          <w:rPr>
            <w:lang w:val="en-US" w:eastAsia="zh-CN"/>
          </w:rPr>
          <w:t xml:space="preserve"> </w:t>
        </w:r>
      </w:ins>
      <w:ins w:id="12" w:author="ZTE" w:date="2025-10-01T18:17:00Z">
        <w:r w:rsidR="00526592">
          <w:rPr>
            <w:lang w:val="en-US" w:eastAsia="zh-CN"/>
          </w:rPr>
          <w:t>in step</w:t>
        </w:r>
      </w:ins>
      <w:ins w:id="13" w:author="ZTE" w:date="2025-10-01T19:24:00Z">
        <w:r w:rsidR="006E7CA1">
          <w:t> </w:t>
        </w:r>
      </w:ins>
      <w:ins w:id="14" w:author="ZTE" w:date="2025-10-01T18:17:00Z">
        <w:r w:rsidR="00526592">
          <w:rPr>
            <w:lang w:val="en-US" w:eastAsia="zh-CN"/>
          </w:rPr>
          <w:t>3</w:t>
        </w:r>
      </w:ins>
      <w:r>
        <w:rPr>
          <w:lang w:val="en-US" w:eastAsia="zh-CN"/>
        </w:rPr>
        <w:t>.</w:t>
      </w:r>
    </w:p>
    <w:p w14:paraId="67D6295B" w14:textId="77777777" w:rsidR="0003379D" w:rsidRPr="006A3DED" w:rsidRDefault="0003379D" w:rsidP="0003379D">
      <w:pPr>
        <w:pStyle w:val="NO"/>
        <w:rPr>
          <w:lang w:val="en-US" w:eastAsia="zh-CN"/>
        </w:rPr>
      </w:pPr>
      <w:r w:rsidRPr="006A3DED">
        <w:rPr>
          <w:rFonts w:eastAsia="DengXian"/>
          <w:lang w:val="en-US"/>
        </w:rPr>
        <w:t>NOTE:</w:t>
      </w:r>
      <w:r w:rsidRPr="006A3DED">
        <w:rPr>
          <w:rFonts w:eastAsia="DengXian"/>
          <w:lang w:val="en-US"/>
        </w:rPr>
        <w:tab/>
        <w:t xml:space="preserve">The PCRF/PCF decides to </w:t>
      </w:r>
      <w:r>
        <w:rPr>
          <w:rFonts w:eastAsia="DengXian"/>
          <w:lang w:val="en-US"/>
        </w:rPr>
        <w:t xml:space="preserve">monitor </w:t>
      </w:r>
      <w:r w:rsidRPr="006A3DED">
        <w:rPr>
          <w:rFonts w:eastAsia="DengXian"/>
          <w:lang w:val="en-US"/>
        </w:rPr>
        <w:t xml:space="preserve">the </w:t>
      </w:r>
      <w:r>
        <w:rPr>
          <w:lang w:eastAsia="zh-CN"/>
        </w:rPr>
        <w:t>status</w:t>
      </w:r>
      <w:r w:rsidRPr="006A3DED">
        <w:rPr>
          <w:lang w:eastAsia="zh-CN"/>
        </w:rPr>
        <w:t xml:space="preserve"> of CN nodes based on the operator</w:t>
      </w:r>
      <w:r>
        <w:rPr>
          <w:lang w:eastAsia="zh-CN"/>
        </w:rPr>
        <w:t>'</w:t>
      </w:r>
      <w:r w:rsidRPr="006A3DED">
        <w:rPr>
          <w:lang w:eastAsia="zh-CN"/>
        </w:rPr>
        <w:t xml:space="preserve">s configuration. Frequent CN node failure detection </w:t>
      </w:r>
      <w:r>
        <w:rPr>
          <w:lang w:eastAsia="zh-CN"/>
        </w:rPr>
        <w:t>need</w:t>
      </w:r>
      <w:r w:rsidRPr="006A3DED">
        <w:rPr>
          <w:lang w:eastAsia="zh-CN"/>
        </w:rPr>
        <w:t xml:space="preserve"> be avoi</w:t>
      </w:r>
      <w:r w:rsidRPr="006A3DED">
        <w:rPr>
          <w:rFonts w:hint="eastAsia"/>
          <w:lang w:eastAsia="zh-CN"/>
        </w:rPr>
        <w:t>de</w:t>
      </w:r>
      <w:r w:rsidRPr="006A3DED">
        <w:rPr>
          <w:lang w:eastAsia="zh-CN"/>
        </w:rPr>
        <w:t>d. For example, the PCRF</w:t>
      </w:r>
      <w:r w:rsidRPr="006A3DED">
        <w:rPr>
          <w:rFonts w:hint="eastAsia"/>
          <w:lang w:eastAsia="zh-CN"/>
        </w:rPr>
        <w:t>/</w:t>
      </w:r>
      <w:r w:rsidRPr="006A3DED">
        <w:rPr>
          <w:lang w:eastAsia="zh-CN"/>
        </w:rPr>
        <w:t>PCF is configured to count the number of Rx sessions associated with the same PGW-C</w:t>
      </w:r>
      <w:r w:rsidRPr="006A3DED">
        <w:rPr>
          <w:rFonts w:hint="eastAsia"/>
          <w:lang w:eastAsia="zh-CN"/>
        </w:rPr>
        <w:t>/</w:t>
      </w:r>
      <w:r w:rsidRPr="006A3DED">
        <w:rPr>
          <w:lang w:eastAsia="zh-CN"/>
        </w:rPr>
        <w:t>SMF or the PCRF</w:t>
      </w:r>
      <w:r w:rsidRPr="006A3DED">
        <w:rPr>
          <w:rFonts w:hint="eastAsia"/>
          <w:lang w:eastAsia="zh-CN"/>
        </w:rPr>
        <w:t>/</w:t>
      </w:r>
      <w:r w:rsidRPr="006A3DED">
        <w:rPr>
          <w:lang w:eastAsia="zh-CN"/>
        </w:rPr>
        <w:t>PCF triggers the detection periodically.</w:t>
      </w:r>
    </w:p>
    <w:p w14:paraId="1DFD7DA0" w14:textId="77777777" w:rsidR="0003379D" w:rsidRDefault="0003379D" w:rsidP="0003379D">
      <w:pPr>
        <w:pStyle w:val="B1"/>
        <w:rPr>
          <w:lang w:eastAsia="zh-CN"/>
        </w:rPr>
      </w:pPr>
      <w:r>
        <w:rPr>
          <w:lang w:val="en-US" w:eastAsia="zh-CN"/>
        </w:rPr>
        <w:lastRenderedPageBreak/>
        <w:t>4b.</w:t>
      </w:r>
      <w:r>
        <w:rPr>
          <w:lang w:val="en-US" w:eastAsia="zh-CN"/>
        </w:rPr>
        <w:tab/>
      </w:r>
      <w:r w:rsidRPr="006A3DED">
        <w:rPr>
          <w:lang w:eastAsia="zh-CN"/>
        </w:rPr>
        <w:t>PCRF</w:t>
      </w:r>
      <w:r>
        <w:rPr>
          <w:lang w:eastAsia="zh-CN"/>
        </w:rPr>
        <w:t>/PCF</w:t>
      </w:r>
      <w:r w:rsidRPr="006A3DED">
        <w:rPr>
          <w:lang w:eastAsia="zh-CN"/>
        </w:rPr>
        <w:t xml:space="preserve"> sends a </w:t>
      </w:r>
      <w:proofErr w:type="spellStart"/>
      <w:r w:rsidRPr="006A3DED">
        <w:rPr>
          <w:lang w:eastAsia="zh-CN"/>
        </w:rPr>
        <w:t>Gx</w:t>
      </w:r>
      <w:proofErr w:type="spellEnd"/>
      <w:r w:rsidRPr="006A3DED">
        <w:t xml:space="preserve"> </w:t>
      </w:r>
      <w:r w:rsidRPr="006A3DED">
        <w:rPr>
          <w:lang w:eastAsia="zh-CN"/>
        </w:rPr>
        <w:t>Re-</w:t>
      </w:r>
      <w:proofErr w:type="spellStart"/>
      <w:r w:rsidRPr="006A3DED">
        <w:rPr>
          <w:lang w:eastAsia="zh-CN"/>
        </w:rPr>
        <w:t>Auth</w:t>
      </w:r>
      <w:proofErr w:type="spellEnd"/>
      <w:r w:rsidRPr="006A3DED">
        <w:rPr>
          <w:rFonts w:hint="eastAsia"/>
          <w:lang w:eastAsia="zh-CN"/>
        </w:rPr>
        <w:t>-Request</w:t>
      </w:r>
      <w:r w:rsidRPr="006A3DED">
        <w:rPr>
          <w:lang w:eastAsia="zh-CN"/>
        </w:rPr>
        <w:t xml:space="preserve"> (RAR)</w:t>
      </w:r>
      <w:r>
        <w:rPr>
          <w:lang w:eastAsia="zh-CN"/>
        </w:rPr>
        <w:t xml:space="preserve"> or </w:t>
      </w:r>
      <w:r>
        <w:t xml:space="preserve">invokes the </w:t>
      </w:r>
      <w:proofErr w:type="spellStart"/>
      <w:r>
        <w:t>Npcf_SMPolicyControl_UpdateNotify</w:t>
      </w:r>
      <w:proofErr w:type="spellEnd"/>
      <w:r>
        <w:t xml:space="preserve"> service operation</w:t>
      </w:r>
      <w:r w:rsidRPr="006A3DED">
        <w:rPr>
          <w:lang w:eastAsia="zh-CN"/>
        </w:rPr>
        <w:t xml:space="preserve"> to the PGW-C</w:t>
      </w:r>
      <w:r w:rsidRPr="006A3DED">
        <w:rPr>
          <w:rFonts w:hint="eastAsia"/>
          <w:lang w:eastAsia="zh-CN"/>
        </w:rPr>
        <w:t>/</w:t>
      </w:r>
      <w:r w:rsidRPr="006A3DED">
        <w:rPr>
          <w:lang w:eastAsia="zh-CN"/>
        </w:rPr>
        <w:t>SMF</w:t>
      </w:r>
      <w:r>
        <w:rPr>
          <w:lang w:eastAsia="zh-CN"/>
        </w:rPr>
        <w:t>.</w:t>
      </w:r>
    </w:p>
    <w:p w14:paraId="20C91661" w14:textId="77777777" w:rsidR="0003379D" w:rsidRDefault="0003379D" w:rsidP="0003379D">
      <w:pPr>
        <w:pStyle w:val="B1"/>
      </w:pPr>
      <w:r>
        <w:rPr>
          <w:lang w:eastAsia="zh-CN"/>
        </w:rPr>
        <w:t>4c.</w:t>
      </w:r>
      <w:r>
        <w:rPr>
          <w:lang w:eastAsia="zh-CN"/>
        </w:rPr>
        <w:tab/>
      </w:r>
      <w:proofErr w:type="gramStart"/>
      <w:r>
        <w:rPr>
          <w:lang w:eastAsia="zh-CN"/>
        </w:rPr>
        <w:t>If</w:t>
      </w:r>
      <w:proofErr w:type="gramEnd"/>
      <w:r>
        <w:rPr>
          <w:lang w:eastAsia="zh-CN"/>
        </w:rPr>
        <w:t xml:space="preserve"> the PCRF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PCF </w:t>
      </w:r>
      <w:r w:rsidRPr="006A3DED">
        <w:rPr>
          <w:lang w:eastAsia="zh-CN"/>
        </w:rPr>
        <w:t>receives no response</w:t>
      </w:r>
      <w:r>
        <w:rPr>
          <w:lang w:eastAsia="zh-CN"/>
        </w:rPr>
        <w:t xml:space="preserve"> from the PGW-C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SMF, it </w:t>
      </w:r>
      <w:r w:rsidRPr="00351534">
        <w:rPr>
          <w:lang w:eastAsia="zh-CN"/>
        </w:rPr>
        <w:t>may determine</w:t>
      </w:r>
      <w:r w:rsidRPr="00516C80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>
        <w:t xml:space="preserve">service unavailability of the </w:t>
      </w:r>
      <w:r>
        <w:rPr>
          <w:lang w:eastAsia="zh-CN"/>
        </w:rPr>
        <w:t>PGW-C</w:t>
      </w:r>
      <w:r>
        <w:rPr>
          <w:rFonts w:hint="eastAsia"/>
          <w:lang w:eastAsia="zh-CN"/>
        </w:rPr>
        <w:t>/</w:t>
      </w:r>
      <w:r>
        <w:rPr>
          <w:lang w:eastAsia="zh-CN"/>
        </w:rPr>
        <w:t>SMF</w:t>
      </w:r>
      <w:r w:rsidRPr="006A3DED">
        <w:rPr>
          <w:lang w:eastAsia="zh-CN"/>
        </w:rPr>
        <w:t>.</w:t>
      </w:r>
    </w:p>
    <w:p w14:paraId="5D6C4401" w14:textId="77777777" w:rsidR="0003379D" w:rsidRPr="00202CEA" w:rsidRDefault="0003379D" w:rsidP="0003379D">
      <w:pPr>
        <w:pStyle w:val="B1"/>
        <w:rPr>
          <w:lang w:val="en-US" w:eastAsia="zh-CN"/>
        </w:rPr>
      </w:pPr>
      <w:r>
        <w:tab/>
      </w:r>
      <w:r w:rsidRPr="006A3DED">
        <w:rPr>
          <w:lang w:eastAsia="zh-CN"/>
        </w:rPr>
        <w:t>If the PGW-C</w:t>
      </w:r>
      <w:r w:rsidRPr="006A3DED">
        <w:rPr>
          <w:rFonts w:hint="eastAsia"/>
          <w:lang w:eastAsia="zh-CN"/>
        </w:rPr>
        <w:t>/</w:t>
      </w:r>
      <w:r w:rsidRPr="006A3DED">
        <w:rPr>
          <w:lang w:eastAsia="zh-CN"/>
        </w:rPr>
        <w:t xml:space="preserve">SMF detects some errors in </w:t>
      </w:r>
      <w:r>
        <w:rPr>
          <w:lang w:eastAsia="zh-CN"/>
        </w:rPr>
        <w:t xml:space="preserve">the </w:t>
      </w:r>
      <w:r w:rsidRPr="006A3DED">
        <w:rPr>
          <w:lang w:eastAsia="zh-CN"/>
        </w:rPr>
        <w:t>user plane, it may send a response</w:t>
      </w:r>
      <w:r>
        <w:rPr>
          <w:lang w:eastAsia="zh-CN"/>
        </w:rPr>
        <w:t xml:space="preserve"> to the PCRF</w:t>
      </w:r>
      <w:r>
        <w:rPr>
          <w:rFonts w:hint="eastAsia"/>
          <w:lang w:eastAsia="zh-CN"/>
        </w:rPr>
        <w:t>/</w:t>
      </w:r>
      <w:r>
        <w:rPr>
          <w:lang w:eastAsia="zh-CN"/>
        </w:rPr>
        <w:t>PCF</w:t>
      </w:r>
      <w:r w:rsidRPr="006A3DED">
        <w:rPr>
          <w:lang w:eastAsia="zh-CN"/>
        </w:rPr>
        <w:t xml:space="preserve"> with service unavailability indication</w:t>
      </w:r>
      <w:r>
        <w:rPr>
          <w:lang w:eastAsia="zh-CN"/>
        </w:rPr>
        <w:t xml:space="preserve"> which is considered as the case of </w:t>
      </w:r>
      <w:r w:rsidRPr="006A3DED">
        <w:t xml:space="preserve">EPC/5GC NF </w:t>
      </w:r>
      <w:r>
        <w:t>failure</w:t>
      </w:r>
      <w:r>
        <w:rPr>
          <w:lang w:eastAsia="zh-CN"/>
        </w:rPr>
        <w:t>.</w:t>
      </w:r>
    </w:p>
    <w:p w14:paraId="1D79C01E" w14:textId="77777777" w:rsidR="0003379D" w:rsidRDefault="0003379D" w:rsidP="0003379D">
      <w:pPr>
        <w:pStyle w:val="B1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>d.</w:t>
      </w:r>
      <w:r>
        <w:rPr>
          <w:lang w:eastAsia="zh-CN"/>
        </w:rPr>
        <w:tab/>
        <w:t>If t</w:t>
      </w:r>
      <w:r w:rsidRPr="006A3DED">
        <w:rPr>
          <w:lang w:val="en-US" w:eastAsia="zh-CN"/>
        </w:rPr>
        <w:t xml:space="preserve">he </w:t>
      </w:r>
      <w:r w:rsidRPr="006A3DED">
        <w:t>EPC/5GC NF</w:t>
      </w:r>
      <w:r w:rsidRPr="006A3DED">
        <w:rPr>
          <w:lang w:val="en-US" w:eastAsia="zh-CN"/>
        </w:rPr>
        <w:t xml:space="preserve"> f</w:t>
      </w:r>
      <w:r>
        <w:rPr>
          <w:lang w:val="en-US" w:eastAsia="zh-CN"/>
        </w:rPr>
        <w:t>ailure is detected in 4a, 4b or 4c, t</w:t>
      </w:r>
      <w:r w:rsidRPr="006A3DED">
        <w:rPr>
          <w:lang w:eastAsia="zh-CN"/>
        </w:rPr>
        <w:t xml:space="preserve">he </w:t>
      </w:r>
      <w:r w:rsidRPr="006A3DED">
        <w:rPr>
          <w:lang w:val="en-US" w:eastAsia="zh-CN"/>
        </w:rPr>
        <w:t>PCRF</w:t>
      </w:r>
      <w:r w:rsidRPr="006A3DED">
        <w:rPr>
          <w:rFonts w:hint="eastAsia"/>
          <w:lang w:val="en-US" w:eastAsia="zh-CN"/>
        </w:rPr>
        <w:t>/</w:t>
      </w:r>
      <w:r w:rsidRPr="006A3DED">
        <w:rPr>
          <w:lang w:val="en-US" w:eastAsia="zh-CN"/>
        </w:rPr>
        <w:t xml:space="preserve">PCF may store the failure status of the CN failure </w:t>
      </w:r>
      <w:r>
        <w:rPr>
          <w:lang w:val="en-US" w:eastAsia="zh-CN"/>
        </w:rPr>
        <w:t>of</w:t>
      </w:r>
      <w:r w:rsidRPr="006A3DED">
        <w:rPr>
          <w:lang w:val="en-US" w:eastAsia="zh-CN"/>
        </w:rPr>
        <w:t xml:space="preserve"> the same PGW-C</w:t>
      </w:r>
      <w:r>
        <w:rPr>
          <w:rFonts w:hint="eastAsia"/>
          <w:lang w:val="en-US" w:eastAsia="zh-CN"/>
        </w:rPr>
        <w:t>/</w:t>
      </w:r>
      <w:r w:rsidRPr="006A3DED">
        <w:rPr>
          <w:lang w:val="en-US" w:eastAsia="zh-CN"/>
        </w:rPr>
        <w:t>SMF for future usage</w:t>
      </w:r>
      <w:r w:rsidRPr="006A3DED">
        <w:rPr>
          <w:lang w:eastAsia="zh-CN"/>
        </w:rPr>
        <w:t xml:space="preserve"> e.g. to avoid triggering </w:t>
      </w:r>
      <w:proofErr w:type="spellStart"/>
      <w:r w:rsidRPr="006A3DED">
        <w:rPr>
          <w:lang w:eastAsia="zh-CN"/>
        </w:rPr>
        <w:t>Gx</w:t>
      </w:r>
      <w:proofErr w:type="spellEnd"/>
      <w:r w:rsidRPr="006A3DED">
        <w:rPr>
          <w:lang w:eastAsia="zh-CN"/>
        </w:rPr>
        <w:t xml:space="preserve"> RAR message</w:t>
      </w:r>
      <w:r>
        <w:rPr>
          <w:lang w:eastAsia="zh-CN"/>
        </w:rPr>
        <w:t xml:space="preserve"> frequently</w:t>
      </w:r>
      <w:r w:rsidRPr="006A3DED">
        <w:rPr>
          <w:lang w:eastAsia="zh-CN"/>
        </w:rPr>
        <w:t xml:space="preserve">. </w:t>
      </w:r>
      <w:r w:rsidRPr="006A3DED">
        <w:rPr>
          <w:lang w:val="en-US" w:eastAsia="zh-CN"/>
        </w:rPr>
        <w:t>If any request</w:t>
      </w:r>
      <w:r>
        <w:rPr>
          <w:lang w:val="en-US" w:eastAsia="zh-CN"/>
        </w:rPr>
        <w:t xml:space="preserve"> or response with success code</w:t>
      </w:r>
      <w:r w:rsidRPr="006A3DED">
        <w:rPr>
          <w:lang w:val="en-US" w:eastAsia="zh-CN"/>
        </w:rPr>
        <w:t xml:space="preserve"> is received from the</w:t>
      </w:r>
      <w:r>
        <w:rPr>
          <w:lang w:val="en-US" w:eastAsia="zh-CN"/>
        </w:rPr>
        <w:t xml:space="preserve"> same</w:t>
      </w:r>
      <w:r w:rsidRPr="006A3DED">
        <w:rPr>
          <w:lang w:val="en-US" w:eastAsia="zh-CN"/>
        </w:rPr>
        <w:t xml:space="preserve"> PGW-C</w:t>
      </w:r>
      <w:r>
        <w:rPr>
          <w:lang w:val="en-US" w:eastAsia="zh-CN"/>
        </w:rPr>
        <w:t>/SMF</w:t>
      </w:r>
      <w:r w:rsidRPr="006A3DED">
        <w:rPr>
          <w:lang w:val="en-US" w:eastAsia="zh-CN"/>
        </w:rPr>
        <w:t>, the PCRF</w:t>
      </w:r>
      <w:r w:rsidRPr="006A3DED">
        <w:rPr>
          <w:rFonts w:hint="eastAsia"/>
          <w:lang w:val="en-US" w:eastAsia="zh-CN"/>
        </w:rPr>
        <w:t>/</w:t>
      </w:r>
      <w:r w:rsidRPr="006A3DED">
        <w:rPr>
          <w:lang w:val="en-US" w:eastAsia="zh-CN"/>
        </w:rPr>
        <w:t>PCF will update the status of the PGW-C</w:t>
      </w:r>
      <w:r>
        <w:rPr>
          <w:lang w:val="en-US" w:eastAsia="zh-CN"/>
        </w:rPr>
        <w:t>/SMF</w:t>
      </w:r>
      <w:r w:rsidRPr="006A3DED">
        <w:rPr>
          <w:rFonts w:hint="eastAsia"/>
          <w:lang w:val="en-US" w:eastAsia="zh-CN"/>
        </w:rPr>
        <w:t>.</w:t>
      </w:r>
    </w:p>
    <w:p w14:paraId="62CC0BFF" w14:textId="089CADB0" w:rsidR="0003379D" w:rsidRDefault="0003379D" w:rsidP="0003379D">
      <w:pPr>
        <w:pStyle w:val="B1"/>
      </w:pPr>
      <w:r>
        <w:t>5.</w:t>
      </w:r>
      <w:r>
        <w:tab/>
      </w:r>
      <w:r>
        <w:rPr>
          <w:lang w:eastAsia="zh-CN"/>
        </w:rPr>
        <w:t>If t</w:t>
      </w:r>
      <w:r w:rsidRPr="006A3DED">
        <w:rPr>
          <w:lang w:val="en-US" w:eastAsia="zh-CN"/>
        </w:rPr>
        <w:t xml:space="preserve">he </w:t>
      </w:r>
      <w:r w:rsidRPr="006A3DED">
        <w:t>EPC/5GC NF</w:t>
      </w:r>
      <w:r w:rsidRPr="006A3DED">
        <w:rPr>
          <w:lang w:val="en-US" w:eastAsia="zh-CN"/>
        </w:rPr>
        <w:t xml:space="preserve"> f</w:t>
      </w:r>
      <w:r>
        <w:rPr>
          <w:lang w:val="en-US" w:eastAsia="zh-CN"/>
        </w:rPr>
        <w:t>ailure is detected in steps</w:t>
      </w:r>
      <w:r>
        <w:t> </w:t>
      </w:r>
      <w:r>
        <w:rPr>
          <w:lang w:val="en-US" w:eastAsia="zh-CN"/>
        </w:rPr>
        <w:t>4</w:t>
      </w:r>
      <w:ins w:id="15" w:author="ZTE" w:date="2025-10-01T19:32:00Z">
        <w:r w:rsidR="00301BB1">
          <w:rPr>
            <w:lang w:val="en-US" w:eastAsia="zh-CN"/>
          </w:rPr>
          <w:t>b</w:t>
        </w:r>
      </w:ins>
      <w:del w:id="16" w:author="ZTE" w:date="2025-10-01T19:32:00Z">
        <w:r w:rsidDel="00301BB1">
          <w:rPr>
            <w:lang w:val="en-US" w:eastAsia="zh-CN"/>
          </w:rPr>
          <w:delText>a</w:delText>
        </w:r>
      </w:del>
      <w:r>
        <w:rPr>
          <w:lang w:val="en-US" w:eastAsia="zh-CN"/>
        </w:rPr>
        <w:t>-4d, the</w:t>
      </w:r>
      <w:r w:rsidRPr="006A3DED">
        <w:rPr>
          <w:lang w:val="en-US" w:eastAsia="zh-CN"/>
        </w:rPr>
        <w:t xml:space="preserve"> PCRF</w:t>
      </w:r>
      <w:r w:rsidRPr="006A3DED">
        <w:rPr>
          <w:rFonts w:hint="eastAsia"/>
          <w:lang w:val="en-US" w:eastAsia="zh-CN"/>
        </w:rPr>
        <w:t>/</w:t>
      </w:r>
      <w:r w:rsidRPr="006A3DED">
        <w:rPr>
          <w:lang w:val="en-US" w:eastAsia="zh-CN"/>
        </w:rPr>
        <w:t xml:space="preserve">PCF </w:t>
      </w:r>
      <w:r w:rsidRPr="006A3DED">
        <w:rPr>
          <w:lang w:eastAsia="zh-CN"/>
        </w:rPr>
        <w:t xml:space="preserve">sends </w:t>
      </w:r>
      <w:r w:rsidRPr="006A3DED">
        <w:rPr>
          <w:lang w:val="en-US" w:eastAsia="zh-CN"/>
        </w:rPr>
        <w:t xml:space="preserve">Rx </w:t>
      </w:r>
      <w:r w:rsidRPr="006A3DED">
        <w:rPr>
          <w:rFonts w:eastAsia="楷体_GB2312"/>
          <w:szCs w:val="21"/>
        </w:rPr>
        <w:t>Abort-Session-Request (ASR)</w:t>
      </w:r>
      <w:r>
        <w:rPr>
          <w:rFonts w:eastAsia="楷体_GB2312"/>
          <w:szCs w:val="21"/>
        </w:rPr>
        <w:t xml:space="preserve"> or </w:t>
      </w:r>
      <w:r>
        <w:t xml:space="preserve">invokes the </w:t>
      </w:r>
      <w:proofErr w:type="spellStart"/>
      <w:r>
        <w:t>Npcf_PolicyAuthorization_Notify</w:t>
      </w:r>
      <w:proofErr w:type="spellEnd"/>
      <w:r>
        <w:t xml:space="preserve"> service operation</w:t>
      </w:r>
      <w:r w:rsidRPr="006A3DED">
        <w:rPr>
          <w:lang w:eastAsia="zh-CN"/>
        </w:rPr>
        <w:t xml:space="preserve"> to the P-CSCF including the service unavailab</w:t>
      </w:r>
      <w:r>
        <w:rPr>
          <w:lang w:eastAsia="zh-CN"/>
        </w:rPr>
        <w:t>ility</w:t>
      </w:r>
      <w:r w:rsidRPr="006A3DED">
        <w:rPr>
          <w:lang w:eastAsia="zh-CN"/>
        </w:rPr>
        <w:t xml:space="preserve"> indication.</w:t>
      </w:r>
    </w:p>
    <w:p w14:paraId="48F53251" w14:textId="77777777" w:rsidR="0003379D" w:rsidRDefault="0003379D" w:rsidP="0003379D">
      <w:pPr>
        <w:pStyle w:val="B1"/>
      </w:pPr>
      <w:r>
        <w:t>6.</w:t>
      </w:r>
      <w:r>
        <w:tab/>
      </w:r>
      <w:r w:rsidRPr="00E133A3">
        <w:t xml:space="preserve">Based on this indication, P-CSCF decides to send a response with an error code </w:t>
      </w:r>
      <w:r w:rsidRPr="006A3DED">
        <w:t xml:space="preserve">(i.e. the UE registration data is not present) to the S-CSCF or not </w:t>
      </w:r>
      <w:r>
        <w:t xml:space="preserve">to </w:t>
      </w:r>
      <w:r w:rsidRPr="006A3DED">
        <w:t>send any response.</w:t>
      </w:r>
    </w:p>
    <w:p w14:paraId="019830DC" w14:textId="77777777" w:rsidR="0003379D" w:rsidRDefault="0003379D" w:rsidP="0003379D">
      <w:pPr>
        <w:pStyle w:val="B1"/>
      </w:pPr>
      <w:r>
        <w:tab/>
        <w:t>When the S-CSCF receives the error code</w:t>
      </w:r>
      <w:r w:rsidRPr="006A3DED">
        <w:t xml:space="preserve"> (i.e. the UE registration data is not present) or no response</w:t>
      </w:r>
      <w:r>
        <w:t>, it considers the case as</w:t>
      </w:r>
      <w:r w:rsidRPr="006A3DED">
        <w:t xml:space="preserve"> the called UE's terminating P-CSCF is not able to process this request</w:t>
      </w:r>
      <w:r>
        <w:t>. Then the steps 4-8 of the</w:t>
      </w:r>
      <w:r w:rsidRPr="00E133A3">
        <w:t xml:space="preserve"> </w:t>
      </w:r>
      <w:r w:rsidRPr="006A3DED">
        <w:t>HSS based P-CSCF restoration</w:t>
      </w:r>
      <w:r>
        <w:t xml:space="preserve"> procedure as described in clause </w:t>
      </w:r>
      <w:r w:rsidRPr="006A3DED">
        <w:t>5</w:t>
      </w:r>
      <w:r>
        <w:t>.4.2.1 are executed.</w:t>
      </w:r>
    </w:p>
    <w:p w14:paraId="67B420F6" w14:textId="46971CD2" w:rsidR="00B532A5" w:rsidRDefault="00B532A5" w:rsidP="00B532A5">
      <w:pPr>
        <w:rPr>
          <w:rFonts w:eastAsia="DengXian"/>
        </w:rPr>
      </w:pPr>
    </w:p>
    <w:p w14:paraId="68C9CD36" w14:textId="0114E7D0" w:rsidR="001E41F3" w:rsidRDefault="0003379D" w:rsidP="000556E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Start w:id="17" w:name="_GoBack"/>
      <w:bookmarkEnd w:id="17"/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6EA3CA" w14:textId="77777777" w:rsidR="00117545" w:rsidRDefault="00117545">
      <w:r>
        <w:separator/>
      </w:r>
    </w:p>
  </w:endnote>
  <w:endnote w:type="continuationSeparator" w:id="0">
    <w:p w14:paraId="7A9B75F1" w14:textId="77777777" w:rsidR="00117545" w:rsidRDefault="00117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B2ACF8" w14:textId="77777777" w:rsidR="00117545" w:rsidRDefault="00117545">
      <w:r>
        <w:separator/>
      </w:r>
    </w:p>
  </w:footnote>
  <w:footnote w:type="continuationSeparator" w:id="0">
    <w:p w14:paraId="3AABF831" w14:textId="77777777" w:rsidR="00117545" w:rsidRDefault="001175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79D"/>
    <w:rsid w:val="000556ED"/>
    <w:rsid w:val="00070E09"/>
    <w:rsid w:val="000A6394"/>
    <w:rsid w:val="000B7FED"/>
    <w:rsid w:val="000C038A"/>
    <w:rsid w:val="000C6598"/>
    <w:rsid w:val="000D44B3"/>
    <w:rsid w:val="00117545"/>
    <w:rsid w:val="00145D43"/>
    <w:rsid w:val="0014677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1BB1"/>
    <w:rsid w:val="00305409"/>
    <w:rsid w:val="003609EF"/>
    <w:rsid w:val="0036231A"/>
    <w:rsid w:val="00374DD4"/>
    <w:rsid w:val="0038424E"/>
    <w:rsid w:val="003E1A36"/>
    <w:rsid w:val="00407A28"/>
    <w:rsid w:val="00410371"/>
    <w:rsid w:val="004242F1"/>
    <w:rsid w:val="004B75B7"/>
    <w:rsid w:val="005141D9"/>
    <w:rsid w:val="0051580D"/>
    <w:rsid w:val="00526592"/>
    <w:rsid w:val="00547111"/>
    <w:rsid w:val="00592D74"/>
    <w:rsid w:val="005D4CF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6E7CA1"/>
    <w:rsid w:val="00720A61"/>
    <w:rsid w:val="0072484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2B78"/>
    <w:rsid w:val="008A45A6"/>
    <w:rsid w:val="008D3CCC"/>
    <w:rsid w:val="008E254A"/>
    <w:rsid w:val="008F3789"/>
    <w:rsid w:val="008F686C"/>
    <w:rsid w:val="00910D76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32A5"/>
    <w:rsid w:val="00B67B97"/>
    <w:rsid w:val="00B731D3"/>
    <w:rsid w:val="00B8704C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2C7A"/>
    <w:rsid w:val="00CC5026"/>
    <w:rsid w:val="00CC68D0"/>
    <w:rsid w:val="00D03F9A"/>
    <w:rsid w:val="00D06D51"/>
    <w:rsid w:val="00D24991"/>
    <w:rsid w:val="00D50255"/>
    <w:rsid w:val="00D66520"/>
    <w:rsid w:val="00D84AE9"/>
    <w:rsid w:val="00D85058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532A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532A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rsid w:val="0003379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337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337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3379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9EE7E3-FCD2-47C1-BEAF-AC15D5E7B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4</Pages>
  <Words>916</Words>
  <Characters>5224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9</cp:revision>
  <cp:lastPrinted>1899-12-31T23:00:00Z</cp:lastPrinted>
  <dcterms:created xsi:type="dcterms:W3CDTF">2025-10-01T09:20:00Z</dcterms:created>
  <dcterms:modified xsi:type="dcterms:W3CDTF">2025-10-03T03:48:00Z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d4974b5a-c791-42d2-9d28-a5b5f078d779</vt:lpwstr>
  </property>
</Properties>
</file>